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96CA405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457E1D" w:rsidRPr="00457E1D">
        <w:rPr>
          <w:b/>
          <w:noProof/>
          <w:sz w:val="28"/>
          <w:lang w:eastAsia="ko-KR"/>
        </w:rPr>
        <w:t>R4-2309911</w:t>
      </w:r>
    </w:p>
    <w:p w14:paraId="254E8AEF" w14:textId="4A6D33A5" w:rsidR="003C181E" w:rsidRPr="009B621F" w:rsidRDefault="000E7A9C" w:rsidP="003C18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81E"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D7296">
        <w:rPr>
          <w:b/>
          <w:noProof/>
          <w:sz w:val="24"/>
        </w:rPr>
        <w:fldChar w:fldCharType="begin"/>
      </w:r>
      <w:r w:rsidR="00BD7296">
        <w:rPr>
          <w:b/>
          <w:noProof/>
          <w:sz w:val="24"/>
        </w:rPr>
        <w:instrText xml:space="preserve"> DOCPROPERTY  Country  \* MERGEFORMAT </w:instrText>
      </w:r>
      <w:r w:rsidR="00BD7296">
        <w:rPr>
          <w:b/>
          <w:noProof/>
          <w:sz w:val="24"/>
        </w:rPr>
        <w:fldChar w:fldCharType="separate"/>
      </w:r>
      <w:r w:rsidR="00A81F2F" w:rsidRPr="00BA51D9">
        <w:rPr>
          <w:b/>
          <w:noProof/>
          <w:sz w:val="24"/>
        </w:rPr>
        <w:t>Korea (Republic Of)</w:t>
      </w:r>
      <w:r w:rsidR="00BD7296">
        <w:rPr>
          <w:b/>
          <w:noProof/>
          <w:sz w:val="24"/>
        </w:rPr>
        <w:fldChar w:fldCharType="end"/>
      </w:r>
      <w:r w:rsidR="00A81F2F">
        <w:rPr>
          <w:b/>
          <w:noProof/>
          <w:sz w:val="24"/>
        </w:rPr>
        <w:t xml:space="preserve">, </w:t>
      </w:r>
      <w:r w:rsidR="00BD7296">
        <w:rPr>
          <w:b/>
          <w:noProof/>
          <w:sz w:val="24"/>
        </w:rPr>
        <w:fldChar w:fldCharType="begin"/>
      </w:r>
      <w:r w:rsidR="00BD7296">
        <w:rPr>
          <w:b/>
          <w:noProof/>
          <w:sz w:val="24"/>
        </w:rPr>
        <w:instrText xml:space="preserve"> DOCPROPERTY  StartDate  \* MERGEFORMAT </w:instrText>
      </w:r>
      <w:r w:rsidR="00BD7296">
        <w:rPr>
          <w:b/>
          <w:noProof/>
          <w:sz w:val="24"/>
        </w:rPr>
        <w:fldChar w:fldCharType="separate"/>
      </w:r>
      <w:r w:rsidR="00A81F2F" w:rsidRPr="00BA51D9">
        <w:rPr>
          <w:b/>
          <w:noProof/>
          <w:sz w:val="24"/>
        </w:rPr>
        <w:t>22nd May 2023</w:t>
      </w:r>
      <w:r w:rsidR="00BD7296">
        <w:rPr>
          <w:b/>
          <w:noProof/>
          <w:sz w:val="24"/>
        </w:rPr>
        <w:fldChar w:fldCharType="end"/>
      </w:r>
      <w:r w:rsidR="00A81F2F">
        <w:rPr>
          <w:b/>
          <w:noProof/>
          <w:sz w:val="24"/>
        </w:rPr>
        <w:t xml:space="preserve"> - </w:t>
      </w:r>
      <w:r w:rsidR="00BD7296">
        <w:rPr>
          <w:b/>
          <w:noProof/>
          <w:sz w:val="24"/>
        </w:rPr>
        <w:fldChar w:fldCharType="begin"/>
      </w:r>
      <w:r w:rsidR="00BD7296">
        <w:rPr>
          <w:b/>
          <w:noProof/>
          <w:sz w:val="24"/>
        </w:rPr>
        <w:instrText xml:space="preserve"> DOCPROPERTY  EndDate  \* MERGEFORMAT </w:instrText>
      </w:r>
      <w:r w:rsidR="00BD7296">
        <w:rPr>
          <w:b/>
          <w:noProof/>
          <w:sz w:val="24"/>
        </w:rPr>
        <w:fldChar w:fldCharType="separate"/>
      </w:r>
      <w:r w:rsidR="00A81F2F" w:rsidRPr="00BA51D9">
        <w:rPr>
          <w:b/>
          <w:noProof/>
          <w:sz w:val="24"/>
        </w:rPr>
        <w:t>26th May 2023</w:t>
      </w:r>
      <w:r w:rsidR="00BD7296">
        <w:rPr>
          <w:b/>
          <w:noProof/>
          <w:sz w:val="24"/>
        </w:rPr>
        <w:fldChar w:fldCharType="end"/>
      </w:r>
    </w:p>
    <w:p w14:paraId="7CB45193" w14:textId="62F327E6" w:rsidR="001E41F3" w:rsidRPr="003C181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B588F0" w:rsidR="001E41F3" w:rsidRPr="00410371" w:rsidRDefault="001703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B3D1BD" w:rsidR="001E41F3" w:rsidRPr="00410371" w:rsidRDefault="00084F8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65FC" w:rsidRPr="00410371">
              <w:rPr>
                <w:b/>
                <w:noProof/>
                <w:sz w:val="28"/>
              </w:rPr>
              <w:t>0482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DE351A" w:rsidR="001E41F3" w:rsidRPr="00410371" w:rsidRDefault="00C357C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611A73" w:rsidR="001E41F3" w:rsidRPr="00410371" w:rsidRDefault="007665FC" w:rsidP="00AF01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23C12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80F42" w:rsidR="00F25D98" w:rsidRDefault="001C3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701650" w:rsidR="001E41F3" w:rsidRDefault="003C181E" w:rsidP="0017037D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 xml:space="preserve">CR for </w:t>
            </w:r>
            <w:r w:rsidR="003029AB">
              <w:t xml:space="preserve">TS </w:t>
            </w:r>
            <w:r w:rsidRPr="00626D72">
              <w:t>3</w:t>
            </w:r>
            <w:r w:rsidR="003029AB">
              <w:t>8</w:t>
            </w:r>
            <w:r w:rsidRPr="00626D72">
              <w:t>.1</w:t>
            </w:r>
            <w:r w:rsidR="003029AB">
              <w:t>04</w:t>
            </w:r>
            <w:r w:rsidR="0017037D">
              <w:t>:</w:t>
            </w:r>
            <w:r w:rsidRPr="00626D72">
              <w:t xml:space="preserve"> </w:t>
            </w:r>
            <w:r w:rsidR="00E57577" w:rsidRPr="00E57577">
              <w:t>Operating band unwanted emissions for Single RAT BS</w:t>
            </w:r>
            <w:r w:rsidR="00BB01B9">
              <w:t xml:space="preserve"> </w:t>
            </w:r>
            <w:r w:rsidR="00BB01B9" w:rsidRPr="00BB01B9">
              <w:t>supporting multi-band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521197" w:rsidR="001E41F3" w:rsidRDefault="00204097" w:rsidP="002C0A41">
            <w:pPr>
              <w:pStyle w:val="CRCoverPage"/>
              <w:spacing w:after="0"/>
              <w:ind w:left="100"/>
              <w:rPr>
                <w:noProof/>
              </w:rPr>
            </w:pPr>
            <w:r w:rsidRPr="00204097">
              <w:rPr>
                <w:noProof/>
              </w:rPr>
              <w:t>MB_MSR_RF-Core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9EBE25" w:rsidR="001E41F3" w:rsidRDefault="003C181E" w:rsidP="00A81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</w:t>
            </w:r>
            <w:r w:rsidR="007665FC">
              <w:rPr>
                <w:noProof/>
              </w:rPr>
              <w:t>2</w:t>
            </w:r>
            <w:r w:rsidR="00A81F2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B029C5" w:rsidR="001E41F3" w:rsidRDefault="00C357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E443E2" w:rsidR="001E41F3" w:rsidRDefault="003C181E" w:rsidP="00B21B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665F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4D80C8" w:rsidR="001E41F3" w:rsidRDefault="0017037D" w:rsidP="0017037D">
            <w:pPr>
              <w:pStyle w:val="CRCoverPage"/>
              <w:spacing w:after="0"/>
              <w:rPr>
                <w:noProof/>
              </w:rPr>
            </w:pPr>
            <w:r>
              <w:t xml:space="preserve">In </w:t>
            </w:r>
            <w:r w:rsidR="003C181E">
              <w:t xml:space="preserve">current specification </w:t>
            </w:r>
            <w:r w:rsidR="008F204A">
              <w:t xml:space="preserve">TS </w:t>
            </w:r>
            <w:r w:rsidR="008F204A" w:rsidRPr="00626D72">
              <w:t>3</w:t>
            </w:r>
            <w:r w:rsidR="008F204A">
              <w:t>8</w:t>
            </w:r>
            <w:r w:rsidR="008F204A" w:rsidRPr="00626D72">
              <w:t>.1</w:t>
            </w:r>
            <w:r w:rsidR="008F204A">
              <w:t>04</w:t>
            </w:r>
            <w:r>
              <w:t>,</w:t>
            </w:r>
            <w:r w:rsidR="00BB01B9">
              <w:t xml:space="preserve"> </w:t>
            </w:r>
            <w:r w:rsidR="00BB01B9" w:rsidRPr="00BB01B9">
              <w:t>operating band unwanted emissions limits for NR BS supporting multi-band operation is not align</w:t>
            </w:r>
            <w:r w:rsidR="009B7689">
              <w:t>ed</w:t>
            </w:r>
            <w:r w:rsidR="00BB01B9" w:rsidRPr="00BB01B9">
              <w:t xml:space="preserve"> with that for MSR BS 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375E8B" w:rsidR="008437FC" w:rsidRPr="00DE53E0" w:rsidRDefault="00667156" w:rsidP="00DE53E0">
            <w:pPr>
              <w:pStyle w:val="CRCoverPage"/>
              <w:spacing w:after="0"/>
              <w:rPr>
                <w:rFonts w:eastAsia="宋体"/>
              </w:rPr>
            </w:pPr>
            <w:r>
              <w:rPr>
                <w:rFonts w:eastAsia="宋体"/>
              </w:rPr>
              <w:t xml:space="preserve">Add a note: </w:t>
            </w:r>
            <w:r w:rsidRPr="009C4728">
              <w:rPr>
                <w:rFonts w:eastAsia="宋体"/>
              </w:rPr>
              <w:t xml:space="preserve">For BS supporting multi-band operation, either this limit or -16dBm/100kHz </w:t>
            </w:r>
            <w:r>
              <w:rPr>
                <w:rFonts w:eastAsia="宋体" w:hint="eastAsia"/>
                <w:lang w:eastAsia="zh-CN"/>
              </w:rPr>
              <w:t>(</w:t>
            </w:r>
            <w:proofErr w:type="spellStart"/>
            <w:r w:rsidRPr="009C4728">
              <w:rPr>
                <w:rFonts w:eastAsia="宋体"/>
              </w:rPr>
              <w:t>f_offset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adjusted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according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to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the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measurement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bandwidth),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9C4728">
              <w:rPr>
                <w:rFonts w:eastAsia="宋体"/>
              </w:rPr>
              <w:t>whichever is less stringent, shall apply for operating bands &lt;1GHz.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98BF61" w:rsidR="00BB01B9" w:rsidRPr="00E57577" w:rsidRDefault="00BB01B9" w:rsidP="003C181E">
            <w:pPr>
              <w:pStyle w:val="CRCoverPage"/>
              <w:spacing w:after="0"/>
              <w:rPr>
                <w:rFonts w:eastAsia="Malgun Gothic"/>
                <w:noProof/>
              </w:rPr>
            </w:pPr>
            <w:r w:rsidRPr="00BB01B9">
              <w:rPr>
                <w:noProof/>
                <w:lang w:eastAsia="ko-KR"/>
              </w:rPr>
              <w:t>If not updated correctly, the NR BS supporting multi-band operation is not align</w:t>
            </w:r>
            <w:r w:rsidR="008E6D28">
              <w:rPr>
                <w:noProof/>
                <w:lang w:eastAsia="ko-KR"/>
              </w:rPr>
              <w:t>ed</w:t>
            </w:r>
            <w:r w:rsidRPr="00BB01B9">
              <w:rPr>
                <w:noProof/>
                <w:lang w:eastAsia="ko-KR"/>
              </w:rPr>
              <w:t xml:space="preserve"> with the MSR BS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47CD6A" w:rsidR="001E41F3" w:rsidRDefault="008F204A" w:rsidP="003C181E">
            <w:pPr>
              <w:pStyle w:val="CRCoverPage"/>
              <w:spacing w:after="0"/>
              <w:rPr>
                <w:noProof/>
              </w:rPr>
            </w:pPr>
            <w:r w:rsidRPr="008307D3">
              <w:t>6.6.4.2.2.2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CC272B" w:rsidR="003C181E" w:rsidRDefault="00EC2C15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C338C">
              <w:rPr>
                <w:noProof/>
              </w:rPr>
              <w:t>38.141-1</w:t>
            </w:r>
            <w:r w:rsidR="001C338C">
              <w:rPr>
                <w:rFonts w:hint="eastAsia"/>
                <w:noProof/>
                <w:lang w:eastAsia="zh-CN"/>
              </w:rPr>
              <w:t>,</w:t>
            </w:r>
            <w:r w:rsidR="001C338C">
              <w:rPr>
                <w:noProof/>
                <w:lang w:eastAsia="zh-CN"/>
              </w:rPr>
              <w:t xml:space="preserve"> 38.141-2</w:t>
            </w:r>
            <w:r w:rsidR="003C181E">
              <w:rPr>
                <w:noProof/>
              </w:rPr>
              <w:t xml:space="preserve">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1F3AD" w14:textId="6A2F6706" w:rsidR="003029AB" w:rsidRPr="0011187F" w:rsidRDefault="003C181E" w:rsidP="0011187F">
      <w:pPr>
        <w:pStyle w:val="2"/>
        <w:jc w:val="center"/>
        <w:rPr>
          <w:b/>
          <w:bCs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62353E07" w14:textId="77777777" w:rsidR="008F204A" w:rsidRPr="008307D3" w:rsidRDefault="008F204A" w:rsidP="008F204A">
      <w:pPr>
        <w:pStyle w:val="H6"/>
      </w:pPr>
      <w:bookmarkStart w:id="1" w:name="_Toc21127498"/>
      <w:bookmarkStart w:id="2" w:name="_Toc29811707"/>
      <w:bookmarkStart w:id="3" w:name="_Toc36817259"/>
      <w:bookmarkStart w:id="4" w:name="_Toc37260175"/>
      <w:bookmarkStart w:id="5" w:name="_Toc37267563"/>
      <w:bookmarkStart w:id="6" w:name="_Toc44712165"/>
      <w:bookmarkStart w:id="7" w:name="_Toc45893478"/>
      <w:r w:rsidRPr="008307D3">
        <w:t>6.6.4.2.2.2</w:t>
      </w:r>
      <w:r w:rsidRPr="008307D3">
        <w:tab/>
        <w:t>Category B</w:t>
      </w:r>
      <w:r w:rsidRPr="008307D3">
        <w:rPr>
          <w:lang w:eastAsia="zh-CN"/>
        </w:rPr>
        <w:t xml:space="preserve"> requirements (Option 2)</w:t>
      </w:r>
      <w:bookmarkEnd w:id="1"/>
      <w:bookmarkEnd w:id="2"/>
      <w:bookmarkEnd w:id="3"/>
      <w:bookmarkEnd w:id="4"/>
      <w:bookmarkEnd w:id="5"/>
      <w:bookmarkEnd w:id="6"/>
      <w:bookmarkEnd w:id="7"/>
    </w:p>
    <w:p w14:paraId="2F9974B3" w14:textId="77777777" w:rsidR="008F204A" w:rsidRPr="00F95B02" w:rsidRDefault="008F204A" w:rsidP="008F204A">
      <w:pPr>
        <w:keepNext/>
        <w:rPr>
          <w:rFonts w:cs="v5.0.0"/>
        </w:rPr>
      </w:pPr>
      <w:r w:rsidRPr="00F95B02">
        <w:rPr>
          <w:rFonts w:cs="v5.0.0"/>
        </w:rPr>
        <w:t>The limits in this clause are intended for Europe and may be applied regionally for BS operating in bands n1, n3, n7, n8, n38, n65</w:t>
      </w:r>
      <w:r>
        <w:rPr>
          <w:rFonts w:cs="v5.0.0"/>
        </w:rPr>
        <w:t>, n100, n101</w:t>
      </w:r>
      <w:r w:rsidRPr="00F95B02">
        <w:rPr>
          <w:rFonts w:cs="v5.0.0"/>
        </w:rPr>
        <w:t>.</w:t>
      </w:r>
    </w:p>
    <w:p w14:paraId="31840499" w14:textId="109FE704" w:rsidR="002360C4" w:rsidRPr="004273ED" w:rsidRDefault="008F204A" w:rsidP="004273ED">
      <w:pPr>
        <w:keepNext/>
        <w:rPr>
          <w:rFonts w:cs="v5.0.0"/>
        </w:rPr>
      </w:pPr>
      <w:r w:rsidRPr="00F95B02">
        <w:rPr>
          <w:rFonts w:cs="v5.0.0"/>
        </w:rPr>
        <w:t xml:space="preserve">For a BS operating in bands n1, n3, n8, n65 or </w:t>
      </w:r>
      <w:r w:rsidRPr="00F95B02">
        <w:rPr>
          <w:rFonts w:cs="v5.0.0"/>
          <w:i/>
        </w:rPr>
        <w:t>BS type 1-C</w:t>
      </w:r>
      <w:r w:rsidRPr="00F95B02">
        <w:rPr>
          <w:rFonts w:cs="v5.0.0"/>
        </w:rPr>
        <w:t xml:space="preserve"> operating in bands n7</w:t>
      </w:r>
      <w:r>
        <w:rPr>
          <w:rFonts w:cs="v5.0.0"/>
        </w:rPr>
        <w:t>,</w:t>
      </w:r>
      <w:r w:rsidRPr="00F95B02">
        <w:rPr>
          <w:rFonts w:cs="v5.0.0"/>
        </w:rPr>
        <w:t xml:space="preserve"> n38</w:t>
      </w:r>
      <w:r>
        <w:rPr>
          <w:rFonts w:cs="v5.0.0"/>
        </w:rPr>
        <w:t>, n100 or n101</w:t>
      </w:r>
      <w:r w:rsidRPr="00F95B02">
        <w:rPr>
          <w:rFonts w:cs="v5.0.0"/>
        </w:rPr>
        <w:t xml:space="preserve">, </w:t>
      </w:r>
      <w:r w:rsidRPr="00F95B02">
        <w:rPr>
          <w:rFonts w:cs="v5.0.0"/>
          <w:i/>
        </w:rPr>
        <w:t>basic limits</w:t>
      </w:r>
      <w:r w:rsidRPr="00F95B02">
        <w:rPr>
          <w:rFonts w:cs="v5.0.0"/>
        </w:rPr>
        <w:t xml:space="preserve"> are specified in Table </w:t>
      </w:r>
      <w:r w:rsidRPr="00F95B02">
        <w:t>6.6.4.2.2.2</w:t>
      </w:r>
      <w:r w:rsidRPr="00F95B02">
        <w:rPr>
          <w:rFonts w:cs="v5.0.0"/>
        </w:rPr>
        <w:t>-1:</w:t>
      </w:r>
    </w:p>
    <w:p w14:paraId="79ABD006" w14:textId="77777777" w:rsidR="002360C4" w:rsidRPr="00F95B02" w:rsidRDefault="002360C4" w:rsidP="002360C4">
      <w:pPr>
        <w:pStyle w:val="TH"/>
        <w:rPr>
          <w:rFonts w:cs="v5.0.0"/>
        </w:rPr>
      </w:pPr>
      <w:r w:rsidRPr="00F95B02">
        <w:t>Table 6.6.4.2.2.2-1: Regional Wide Area BS operating band unwanted emission limits for Category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2360C4" w:rsidRPr="00F95B02" w14:paraId="2FBAB2E9" w14:textId="77777777" w:rsidTr="003C724E">
        <w:trPr>
          <w:cantSplit/>
          <w:jc w:val="center"/>
        </w:trPr>
        <w:tc>
          <w:tcPr>
            <w:tcW w:w="2127" w:type="dxa"/>
          </w:tcPr>
          <w:p w14:paraId="4F587662" w14:textId="77777777" w:rsidR="002360C4" w:rsidRPr="00F95B02" w:rsidRDefault="002360C4" w:rsidP="003C724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Frequency offset of measurement filter </w:t>
            </w:r>
            <w:r w:rsidRPr="00F95B02">
              <w:rPr>
                <w:rFonts w:cs="Arial"/>
              </w:rPr>
              <w:noBreakHyphen/>
              <w:t xml:space="preserve">3dB point,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FC25F5A" w14:textId="77777777" w:rsidR="002360C4" w:rsidRPr="00F95B02" w:rsidRDefault="002360C4" w:rsidP="003C724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F95B02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2ED0B9B1" w14:textId="77777777" w:rsidR="002360C4" w:rsidRPr="00F95B02" w:rsidRDefault="002360C4" w:rsidP="003C724E">
            <w:pPr>
              <w:pStyle w:val="TAH"/>
              <w:rPr>
                <w:rFonts w:cs="Arial"/>
              </w:rPr>
            </w:pPr>
            <w:r w:rsidRPr="00F95B02">
              <w:rPr>
                <w:rFonts w:cs="v5.0.0"/>
                <w:i/>
                <w:lang w:eastAsia="zh-CN"/>
              </w:rPr>
              <w:t>Basic limits</w:t>
            </w:r>
            <w:r w:rsidRPr="00F95B02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18708568" w14:textId="77777777" w:rsidR="002360C4" w:rsidRPr="00F95B02" w:rsidRDefault="002360C4" w:rsidP="003C724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i/>
              </w:rPr>
              <w:t>Measurement bandwidth</w:t>
            </w:r>
          </w:p>
        </w:tc>
      </w:tr>
      <w:tr w:rsidR="002360C4" w:rsidRPr="00F95B02" w14:paraId="3CAD3853" w14:textId="77777777" w:rsidTr="003C724E">
        <w:trPr>
          <w:cantSplit/>
          <w:jc w:val="center"/>
        </w:trPr>
        <w:tc>
          <w:tcPr>
            <w:tcW w:w="2127" w:type="dxa"/>
          </w:tcPr>
          <w:p w14:paraId="286E5D1A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2CF67AB9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0.015 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0.215 MHz </w:t>
            </w:r>
          </w:p>
        </w:tc>
        <w:tc>
          <w:tcPr>
            <w:tcW w:w="3455" w:type="dxa"/>
          </w:tcPr>
          <w:p w14:paraId="06CEE19A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-14 </w:t>
            </w:r>
            <w:proofErr w:type="spellStart"/>
            <w:r w:rsidRPr="00F95B02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49B194FB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30 kHz </w:t>
            </w:r>
          </w:p>
        </w:tc>
      </w:tr>
      <w:tr w:rsidR="002360C4" w:rsidRPr="00F95B02" w14:paraId="36C698EE" w14:textId="77777777" w:rsidTr="003C724E">
        <w:trPr>
          <w:cantSplit/>
          <w:jc w:val="center"/>
        </w:trPr>
        <w:tc>
          <w:tcPr>
            <w:tcW w:w="2127" w:type="dxa"/>
          </w:tcPr>
          <w:p w14:paraId="5C56AB81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0.2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03FE6E86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0.215 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1.015 MHz</w:t>
            </w:r>
          </w:p>
        </w:tc>
        <w:tc>
          <w:tcPr>
            <w:tcW w:w="3455" w:type="dxa"/>
          </w:tcPr>
          <w:p w14:paraId="63F78FDA" w14:textId="77777777" w:rsidR="002360C4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position w:val="-30"/>
              </w:rPr>
              <w:object w:dxaOrig="3660" w:dyaOrig="720" w14:anchorId="6B60BFD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2.4pt;height:30.4pt" o:ole="" fillcolor="window">
                  <v:imagedata r:id="rId13" o:title=""/>
                </v:shape>
                <o:OLEObject Type="Embed" ProgID="Equation.3" ShapeID="_x0000_i1025" DrawAspect="Content" ObjectID="_1747054916" r:id="rId14"/>
              </w:object>
            </w:r>
          </w:p>
          <w:p w14:paraId="52E2CB6B" w14:textId="2B5699C1" w:rsidR="001827F0" w:rsidRPr="00F95B02" w:rsidRDefault="001827F0" w:rsidP="003C724E">
            <w:pPr>
              <w:pStyle w:val="TAC"/>
              <w:rPr>
                <w:rFonts w:cs="Arial"/>
              </w:rPr>
            </w:pPr>
            <w:ins w:id="8" w:author="Huawei-Ling Lin" w:date="2023-05-24T14:21:00Z">
              <w:r w:rsidRPr="00F95B02">
                <w:rPr>
                  <w:rFonts w:cs="Arial"/>
                </w:rPr>
                <w:t xml:space="preserve">(Note </w:t>
              </w:r>
              <w:r>
                <w:rPr>
                  <w:rFonts w:cs="Arial"/>
                  <w:lang w:eastAsia="zh-CN"/>
                </w:rPr>
                <w:t>5</w:t>
              </w:r>
              <w:r w:rsidRPr="00F95B02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61A29F50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30 kHz </w:t>
            </w:r>
          </w:p>
        </w:tc>
      </w:tr>
      <w:tr w:rsidR="002360C4" w:rsidRPr="00F95B02" w14:paraId="010EAE15" w14:textId="77777777" w:rsidTr="003C724E">
        <w:trPr>
          <w:cantSplit/>
          <w:jc w:val="center"/>
        </w:trPr>
        <w:tc>
          <w:tcPr>
            <w:tcW w:w="2127" w:type="dxa"/>
          </w:tcPr>
          <w:p w14:paraId="7BE5A645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34288DAB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1.015 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12CFA27B" w14:textId="2D9F65D8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-26 dBm</w:t>
            </w:r>
            <w:ins w:id="9" w:author="Huawei-Ling Lin" w:date="2023-05-24T14:21:00Z">
              <w:r w:rsidR="006F4109">
                <w:rPr>
                  <w:rFonts w:cs="Arial"/>
                </w:rPr>
                <w:t xml:space="preserve"> </w:t>
              </w:r>
              <w:r w:rsidR="006F4109" w:rsidRPr="00F95B02">
                <w:rPr>
                  <w:rFonts w:cs="Arial"/>
                </w:rPr>
                <w:t xml:space="preserve">(Note </w:t>
              </w:r>
              <w:r w:rsidR="006F4109">
                <w:rPr>
                  <w:rFonts w:cs="Arial"/>
                  <w:lang w:eastAsia="zh-CN"/>
                </w:rPr>
                <w:t>5</w:t>
              </w:r>
              <w:r w:rsidR="006F4109" w:rsidRPr="00F95B02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4298F57E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30 kHz </w:t>
            </w:r>
          </w:p>
        </w:tc>
      </w:tr>
      <w:tr w:rsidR="002360C4" w:rsidRPr="00F95B02" w14:paraId="45C414C8" w14:textId="77777777" w:rsidTr="003C724E">
        <w:trPr>
          <w:cantSplit/>
          <w:jc w:val="center"/>
        </w:trPr>
        <w:tc>
          <w:tcPr>
            <w:tcW w:w="2127" w:type="dxa"/>
          </w:tcPr>
          <w:p w14:paraId="2B38FDCC" w14:textId="77777777" w:rsidR="002360C4" w:rsidRPr="00F95B02" w:rsidRDefault="002360C4" w:rsidP="003C724E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v5.0.0"/>
                <w:lang w:val="fr-FR"/>
              </w:rPr>
              <w:t xml:space="preserve">1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fr-FR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  <w:lang w:val="fr-FR"/>
              </w:rPr>
              <w:t xml:space="preserve">f </w:t>
            </w:r>
            <w:r w:rsidRPr="00F95B02">
              <w:rPr>
                <w:rFonts w:cs="Arial"/>
              </w:rPr>
              <w:sym w:font="Symbol" w:char="F0A3"/>
            </w:r>
          </w:p>
          <w:p w14:paraId="446D4E5B" w14:textId="77777777" w:rsidR="002360C4" w:rsidRPr="00F95B02" w:rsidRDefault="002360C4" w:rsidP="003C724E">
            <w:pPr>
              <w:pStyle w:val="TAC"/>
              <w:rPr>
                <w:rFonts w:cs="v5.0.0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min( 10 MHz,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  <w:lang w:val="fr-FR"/>
              </w:rPr>
              <w:t>f</w:t>
            </w:r>
            <w:r w:rsidRPr="00F95B02">
              <w:rPr>
                <w:rFonts w:cs="Arial"/>
                <w:vertAlign w:val="subscript"/>
                <w:lang w:val="fr-FR"/>
              </w:rPr>
              <w:t>max</w:t>
            </w:r>
            <w:r w:rsidRPr="00F95B02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3063D6D5" w14:textId="77777777" w:rsidR="002360C4" w:rsidRPr="00F95B02" w:rsidRDefault="002360C4" w:rsidP="003C724E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 xml:space="preserve">1.5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sv-SE"/>
              </w:rPr>
              <w:t xml:space="preserve"> f_offset &lt;</w:t>
            </w:r>
          </w:p>
          <w:p w14:paraId="01357C67" w14:textId="77777777" w:rsidR="002360C4" w:rsidRPr="00F95B02" w:rsidRDefault="002360C4" w:rsidP="003C724E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>min(10.5 MHz, f_offset</w:t>
            </w:r>
            <w:r w:rsidRPr="00F95B02">
              <w:rPr>
                <w:rFonts w:cs="v5.0.0"/>
                <w:vertAlign w:val="subscript"/>
                <w:lang w:val="sv-SE"/>
              </w:rPr>
              <w:t>max</w:t>
            </w:r>
            <w:r w:rsidRPr="00F95B02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7BF238C8" w14:textId="5712D274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-13 dBm</w:t>
            </w:r>
            <w:ins w:id="10" w:author="Huawei-Ling Lin" w:date="2023-05-24T14:21:00Z">
              <w:r w:rsidR="006F4109">
                <w:rPr>
                  <w:rFonts w:cs="Arial"/>
                </w:rPr>
                <w:t xml:space="preserve"> </w:t>
              </w:r>
              <w:r w:rsidR="006F4109" w:rsidRPr="00F95B02">
                <w:rPr>
                  <w:rFonts w:cs="Arial"/>
                </w:rPr>
                <w:t xml:space="preserve">(Note </w:t>
              </w:r>
              <w:r w:rsidR="006F4109">
                <w:rPr>
                  <w:rFonts w:cs="Arial"/>
                  <w:lang w:eastAsia="zh-CN"/>
                </w:rPr>
                <w:t>5</w:t>
              </w:r>
              <w:r w:rsidR="006F4109" w:rsidRPr="00F95B02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167947CC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 MHz </w:t>
            </w:r>
          </w:p>
        </w:tc>
      </w:tr>
      <w:tr w:rsidR="002360C4" w:rsidRPr="00F95B02" w14:paraId="22601AA2" w14:textId="77777777" w:rsidTr="003C724E">
        <w:trPr>
          <w:cantSplit/>
          <w:jc w:val="center"/>
        </w:trPr>
        <w:tc>
          <w:tcPr>
            <w:tcW w:w="2127" w:type="dxa"/>
          </w:tcPr>
          <w:p w14:paraId="0E5E14ED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 xml:space="preserve">f </w:t>
            </w:r>
            <w:r w:rsidRPr="00F95B02">
              <w:rPr>
                <w:rFonts w:cs="Arial"/>
              </w:rPr>
              <w:sym w:font="Symbol" w:char="F0A3"/>
            </w:r>
            <w:r w:rsidRPr="00F95B02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4A557A86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10.5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f_offset</w:t>
            </w:r>
            <w:r w:rsidRPr="00F95B02">
              <w:rPr>
                <w:rFonts w:cs="v5.0.0"/>
                <w:vertAlign w:val="subscript"/>
              </w:rPr>
              <w:t>max</w:t>
            </w:r>
            <w:r w:rsidRPr="00F95B02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4C4A49E2" w14:textId="3CE162FD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-15 dBm (Note </w:t>
            </w:r>
            <w:r w:rsidRPr="00F95B02">
              <w:rPr>
                <w:rFonts w:cs="Arial"/>
                <w:lang w:eastAsia="zh-CN"/>
              </w:rPr>
              <w:t>3</w:t>
            </w:r>
            <w:r w:rsidRPr="00F95B02">
              <w:rPr>
                <w:rFonts w:cs="Arial"/>
              </w:rPr>
              <w:t>)</w:t>
            </w:r>
            <w:ins w:id="11" w:author="Huawei-Ling Lin" w:date="2023-05-24T14:21:00Z">
              <w:r w:rsidR="006F4109" w:rsidRPr="00F95B02">
                <w:rPr>
                  <w:rFonts w:cs="Arial"/>
                </w:rPr>
                <w:t xml:space="preserve"> (Note </w:t>
              </w:r>
              <w:r w:rsidR="006F4109">
                <w:rPr>
                  <w:rFonts w:cs="Arial"/>
                  <w:lang w:eastAsia="zh-CN"/>
                </w:rPr>
                <w:t>5</w:t>
              </w:r>
              <w:r w:rsidR="006F4109" w:rsidRPr="00F95B02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59014FD2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 MHz </w:t>
            </w:r>
          </w:p>
        </w:tc>
      </w:tr>
      <w:tr w:rsidR="002360C4" w:rsidRPr="00F95B02" w14:paraId="3C17F2DB" w14:textId="77777777" w:rsidTr="003C724E">
        <w:trPr>
          <w:cantSplit/>
          <w:jc w:val="center"/>
        </w:trPr>
        <w:tc>
          <w:tcPr>
            <w:tcW w:w="9988" w:type="dxa"/>
            <w:gridSpan w:val="4"/>
          </w:tcPr>
          <w:p w14:paraId="5BEA8F8B" w14:textId="57DBE524" w:rsidR="002360C4" w:rsidRPr="00F95B02" w:rsidRDefault="002360C4" w:rsidP="003C724E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1:</w:t>
            </w:r>
            <w:r w:rsidRPr="00F95B02">
              <w:rPr>
                <w:rFonts w:cs="Arial"/>
              </w:rPr>
              <w:tab/>
              <w:t xml:space="preserve">For a BS supporting </w:t>
            </w:r>
            <w:r w:rsidRPr="00F95B02">
              <w:rPr>
                <w:rFonts w:cs="Arial"/>
                <w:i/>
              </w:rPr>
              <w:t>non-contiguous spectrum</w:t>
            </w:r>
            <w:r w:rsidRPr="00F95B02">
              <w:rPr>
                <w:rFonts w:cs="Arial"/>
              </w:rPr>
              <w:t xml:space="preserve"> operation within any </w:t>
            </w:r>
            <w:r w:rsidRPr="00F95B02">
              <w:rPr>
                <w:rFonts w:cs="Arial"/>
                <w:i/>
              </w:rPr>
              <w:t>operating band</w:t>
            </w:r>
            <w:r w:rsidRPr="00F95B02">
              <w:rPr>
                <w:rFonts w:cs="Arial"/>
              </w:rPr>
              <w:t xml:space="preserve">, the minimum requirement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/>
              </w:rPr>
              <w:t xml:space="preserve"> is calculated as a cumulative sum of contributions from adjacent </w:t>
            </w:r>
            <w:r w:rsidRPr="00F95B02">
              <w:rPr>
                <w:rFonts w:cs="v5.0.0"/>
                <w:i/>
              </w:rPr>
              <w:t>sub-blocks</w:t>
            </w:r>
            <w:r w:rsidRPr="00F95B02">
              <w:rPr>
                <w:rFonts w:cs="v5.0.0"/>
              </w:rPr>
              <w:t xml:space="preserve"> on each side of the </w:t>
            </w:r>
            <w:r w:rsidRPr="00F95B02">
              <w:rPr>
                <w:rFonts w:cs="v5.0.0"/>
                <w:i/>
              </w:rPr>
              <w:t>sub-block gap</w:t>
            </w:r>
            <w:r w:rsidRPr="00F95B02">
              <w:rPr>
                <w:rFonts w:cs="v5.0.0"/>
              </w:rPr>
              <w:t xml:space="preserve">, where the contribution from the far-end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v5.0.0"/>
              </w:rPr>
              <w:t xml:space="preserve"> shall be scaled according to the </w:t>
            </w:r>
            <w:r w:rsidRPr="00F95B02">
              <w:rPr>
                <w:rFonts w:cs="v5.0.0"/>
                <w:i/>
              </w:rPr>
              <w:t>measurement bandwidth</w:t>
            </w:r>
            <w:r w:rsidRPr="00F95B02">
              <w:rPr>
                <w:rFonts w:cs="v5.0.0"/>
              </w:rPr>
              <w:t xml:space="preserve"> of the near-end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Arial"/>
              </w:rPr>
              <w:t xml:space="preserve">. Exception is </w:t>
            </w:r>
            <w:r w:rsidRPr="00F95B02">
              <w:rPr>
                <w:rFonts w:ascii="Symbol" w:hAnsi="Symbol" w:cs="Arial"/>
              </w:rPr>
              <w:t></w:t>
            </w:r>
            <w:r w:rsidRPr="00F95B02">
              <w:rPr>
                <w:rFonts w:cs="Arial"/>
              </w:rPr>
              <w:t xml:space="preserve">f </w:t>
            </w:r>
            <w:r w:rsidRPr="00F95B02">
              <w:rPr>
                <w:rFonts w:cs="Arial" w:hint="eastAsia"/>
              </w:rPr>
              <w:t>≥</w:t>
            </w:r>
            <w:r w:rsidRPr="00F95B02">
              <w:rPr>
                <w:rFonts w:cs="Arial"/>
              </w:rPr>
              <w:t xml:space="preserve"> 10MHz from both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/>
              </w:rPr>
              <w:t xml:space="preserve"> on each side of the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rPr>
                <w:rFonts w:cs="Arial"/>
              </w:rPr>
              <w:t xml:space="preserve">, where the minimum requirement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/>
              </w:rPr>
              <w:t xml:space="preserve"> shall be -15dBm/1MHz.</w:t>
            </w:r>
            <w:ins w:id="12" w:author="Huawei-Ling Lin" w:date="2023-05-24T16:43:00Z">
              <w:r w:rsidR="003F3430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3F3430">
                <w:rPr>
                  <w:rFonts w:ascii="Symbol" w:hAnsi="Symbol"/>
                  <w:color w:val="FF0000"/>
                </w:rPr>
                <w:t></w:t>
              </w:r>
              <w:r w:rsidR="003F3430">
                <w:rPr>
                  <w:color w:val="FF0000"/>
                </w:rPr>
                <w:t>f ≥ 10MHz for operating bands &lt;1GHz.</w:t>
              </w:r>
            </w:ins>
          </w:p>
          <w:p w14:paraId="5091A767" w14:textId="77777777" w:rsidR="002360C4" w:rsidRPr="00F95B02" w:rsidRDefault="002360C4" w:rsidP="003C724E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2:</w:t>
            </w:r>
            <w:r w:rsidRPr="00F95B02">
              <w:rPr>
                <w:rFonts w:cs="Arial"/>
              </w:rPr>
              <w:tab/>
              <w:t xml:space="preserve">For a </w:t>
            </w:r>
            <w:r w:rsidRPr="00F95B02">
              <w:rPr>
                <w:rFonts w:cs="Arial"/>
                <w:i/>
              </w:rPr>
              <w:t>multi-band connector</w:t>
            </w:r>
            <w:r w:rsidRPr="00F95B02">
              <w:rPr>
                <w:rFonts w:cs="Arial"/>
              </w:rPr>
              <w:t xml:space="preserve"> with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Arial"/>
              </w:rPr>
              <w:t xml:space="preserve"> &lt; </w:t>
            </w:r>
            <w:r w:rsidRPr="00F95B02">
              <w:t>2*Δf</w:t>
            </w:r>
            <w:r w:rsidRPr="00F95B02">
              <w:rPr>
                <w:vertAlign w:val="subscript"/>
              </w:rPr>
              <w:t>OBUE</w:t>
            </w:r>
            <w:r w:rsidRPr="00F95B02">
              <w:rPr>
                <w:rFonts w:cs="Arial"/>
              </w:rPr>
              <w:t xml:space="preserve"> the minimum requirement within the </w:t>
            </w:r>
            <w:r w:rsidRPr="00F95B02">
              <w:rPr>
                <w:rFonts w:cs="Arial"/>
                <w:i/>
              </w:rPr>
              <w:t>Inter RF Bandwidth gaps</w:t>
            </w:r>
            <w:r w:rsidRPr="00F95B02">
              <w:rPr>
                <w:rFonts w:cs="Arial"/>
              </w:rPr>
              <w:t xml:space="preserve"> is calculated as a cumulative sum of contributions from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/>
              </w:rPr>
              <w:t xml:space="preserve"> or RF Bandwidth on each side of the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v5.0.0"/>
              </w:rPr>
              <w:t xml:space="preserve">, where the contribution from the far-end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Arial"/>
              </w:rPr>
              <w:t xml:space="preserve">or RF Bandwidth </w:t>
            </w:r>
            <w:r w:rsidRPr="00F95B02">
              <w:rPr>
                <w:rFonts w:cs="v5.0.0"/>
              </w:rPr>
              <w:t xml:space="preserve">shall be scaled according to the </w:t>
            </w:r>
            <w:r w:rsidRPr="00F95B02">
              <w:rPr>
                <w:rFonts w:cs="v5.0.0"/>
                <w:i/>
              </w:rPr>
              <w:t>measurement bandwidth</w:t>
            </w:r>
            <w:r w:rsidRPr="00F95B02">
              <w:rPr>
                <w:rFonts w:cs="v5.0.0"/>
              </w:rPr>
              <w:t xml:space="preserve"> of the near-end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Arial"/>
              </w:rPr>
              <w:t xml:space="preserve"> or RF Bandwidth.</w:t>
            </w:r>
          </w:p>
          <w:p w14:paraId="7ED0076F" w14:textId="77777777" w:rsidR="002360C4" w:rsidRPr="00F95B02" w:rsidRDefault="002360C4" w:rsidP="003C724E">
            <w:pPr>
              <w:pStyle w:val="TAN"/>
            </w:pPr>
            <w:r w:rsidRPr="00F95B02">
              <w:t>NOTE 3</w:t>
            </w:r>
            <w:r w:rsidRPr="00F95B02">
              <w:rPr>
                <w:lang w:eastAsia="zh-CN"/>
              </w:rPr>
              <w:t>:</w:t>
            </w:r>
            <w:r w:rsidRPr="00F95B02">
              <w:rPr>
                <w:lang w:eastAsia="zh-CN"/>
              </w:rPr>
              <w:tab/>
            </w:r>
            <w:r w:rsidRPr="00F95B02">
              <w:t xml:space="preserve">The requirement is not applicable when </w:t>
            </w:r>
            <w:r w:rsidRPr="00F95B02">
              <w:sym w:font="Symbol" w:char="F044"/>
            </w:r>
            <w:r w:rsidRPr="00F95B02">
              <w:t>f</w:t>
            </w:r>
            <w:r w:rsidRPr="00F95B02">
              <w:rPr>
                <w:vertAlign w:val="subscript"/>
              </w:rPr>
              <w:t>max</w:t>
            </w:r>
            <w:r w:rsidRPr="00F95B02">
              <w:t xml:space="preserve"> &lt; 10 MHz.</w:t>
            </w:r>
          </w:p>
          <w:p w14:paraId="1243B482" w14:textId="77777777" w:rsidR="006F4109" w:rsidRDefault="002360C4" w:rsidP="006F4109">
            <w:pPr>
              <w:pStyle w:val="TAN"/>
              <w:rPr>
                <w:rFonts w:cs="Arial"/>
              </w:rPr>
            </w:pPr>
            <w:r w:rsidRPr="006F4109">
              <w:rPr>
                <w:rFonts w:cs="Arial"/>
              </w:rPr>
              <w:t>NOTE 4:</w:t>
            </w:r>
            <w:r w:rsidRPr="006F4109">
              <w:rPr>
                <w:rFonts w:cs="Arial"/>
              </w:rPr>
              <w:tab/>
              <w:t>This frequency range ensures that the range of values of f_offset is continuous.</w:t>
            </w:r>
          </w:p>
          <w:p w14:paraId="0DBA388B" w14:textId="0B9D5FD0" w:rsidR="006F4109" w:rsidRPr="002360C4" w:rsidRDefault="006F4109" w:rsidP="006F4109">
            <w:pPr>
              <w:pStyle w:val="TAN"/>
            </w:pPr>
            <w:ins w:id="13" w:author="Huawei-Ling Lin" w:date="2023-05-24T14:19:00Z">
              <w:r w:rsidRPr="006B37E0">
                <w:rPr>
                  <w:rFonts w:cs="Arial"/>
                </w:rPr>
                <w:t>NOTE 5</w:t>
              </w:r>
            </w:ins>
            <w:ins w:id="14" w:author="Huawei-Ling Lin" w:date="2023-05-24T16:18:00Z">
              <w:r w:rsidR="00BB01B9">
                <w:rPr>
                  <w:rFonts w:cs="Arial"/>
                </w:rPr>
                <w:t xml:space="preserve">: </w:t>
              </w:r>
            </w:ins>
            <w:ins w:id="15" w:author="Huawei-Ling Lin" w:date="2023-05-24T16:19:00Z">
              <w:r w:rsidR="00BB01B9">
                <w:rPr>
                  <w:rFonts w:cs="Arial"/>
                </w:rPr>
                <w:t xml:space="preserve">  </w:t>
              </w:r>
            </w:ins>
            <w:ins w:id="16" w:author="Huawei-Ling Lin" w:date="2023-05-24T14:19:00Z">
              <w:r w:rsidRPr="006B37E0">
                <w:rPr>
                  <w:rFonts w:cs="Arial"/>
                </w:rPr>
                <w:t>For BS supporting multi-band operation, either this limit or -16dBm/100kHz (f_offset adjusted according to the measurement bandwidth</w:t>
              </w:r>
            </w:ins>
            <w:ins w:id="17" w:author="Huawei-Ling Lin" w:date="2023-05-24T16:03:00Z">
              <w:r w:rsidR="00DA4D84">
                <w:rPr>
                  <w:rFonts w:cs="Arial"/>
                </w:rPr>
                <w:t>)</w:t>
              </w:r>
            </w:ins>
            <w:ins w:id="18" w:author="Huawei-Ling Lin" w:date="2023-05-24T14:19:00Z">
              <w:r w:rsidRPr="006B37E0">
                <w:rPr>
                  <w:rFonts w:cs="Arial"/>
                </w:rPr>
                <w:t>, whichever is less stringent, shall apply for operating bands &lt;1GHz.</w:t>
              </w:r>
            </w:ins>
          </w:p>
        </w:tc>
      </w:tr>
    </w:tbl>
    <w:p w14:paraId="191C3D1A" w14:textId="77777777" w:rsidR="002360C4" w:rsidRPr="002360C4" w:rsidRDefault="002360C4" w:rsidP="003029AB">
      <w:pPr>
        <w:rPr>
          <w:lang w:eastAsia="zh-CN"/>
        </w:rPr>
      </w:pPr>
    </w:p>
    <w:p w14:paraId="6BF7A292" w14:textId="07338E7F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  <w:bookmarkStart w:id="19" w:name="_GoBack"/>
      <w:bookmarkEnd w:id="19"/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5C4C2D" w14:textId="77777777" w:rsidR="00BD7296" w:rsidRDefault="00BD7296">
      <w:r>
        <w:separator/>
      </w:r>
    </w:p>
  </w:endnote>
  <w:endnote w:type="continuationSeparator" w:id="0">
    <w:p w14:paraId="00D95F4F" w14:textId="77777777" w:rsidR="00BD7296" w:rsidRDefault="00BD72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1BCF9C" w14:textId="77777777" w:rsidR="00BD7296" w:rsidRDefault="00BD7296">
      <w:r>
        <w:separator/>
      </w:r>
    </w:p>
  </w:footnote>
  <w:footnote w:type="continuationSeparator" w:id="0">
    <w:p w14:paraId="012CA7AF" w14:textId="77777777" w:rsidR="00BD7296" w:rsidRDefault="00BD72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20466"/>
    <w:multiLevelType w:val="hybridMultilevel"/>
    <w:tmpl w:val="80408B6A"/>
    <w:lvl w:ilvl="0" w:tplc="8188A056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00A"/>
    <w:rsid w:val="000253DD"/>
    <w:rsid w:val="00084F82"/>
    <w:rsid w:val="000A52EA"/>
    <w:rsid w:val="000A6394"/>
    <w:rsid w:val="000B7FED"/>
    <w:rsid w:val="000C038A"/>
    <w:rsid w:val="000C6598"/>
    <w:rsid w:val="000D44B3"/>
    <w:rsid w:val="000E7A9C"/>
    <w:rsid w:val="00101CB6"/>
    <w:rsid w:val="00104670"/>
    <w:rsid w:val="0011187F"/>
    <w:rsid w:val="00132D35"/>
    <w:rsid w:val="00145D43"/>
    <w:rsid w:val="0017037D"/>
    <w:rsid w:val="00171FF3"/>
    <w:rsid w:val="001827F0"/>
    <w:rsid w:val="00192C46"/>
    <w:rsid w:val="001A08B3"/>
    <w:rsid w:val="001A7B60"/>
    <w:rsid w:val="001B52F0"/>
    <w:rsid w:val="001B7A65"/>
    <w:rsid w:val="001C338C"/>
    <w:rsid w:val="001D3D68"/>
    <w:rsid w:val="001E41F3"/>
    <w:rsid w:val="00204097"/>
    <w:rsid w:val="00216F14"/>
    <w:rsid w:val="002360C4"/>
    <w:rsid w:val="0026004D"/>
    <w:rsid w:val="002640DD"/>
    <w:rsid w:val="00275D12"/>
    <w:rsid w:val="002762E5"/>
    <w:rsid w:val="00284FEB"/>
    <w:rsid w:val="002860C4"/>
    <w:rsid w:val="002B5741"/>
    <w:rsid w:val="002C0A41"/>
    <w:rsid w:val="002C6FC4"/>
    <w:rsid w:val="002E472E"/>
    <w:rsid w:val="002E6710"/>
    <w:rsid w:val="003029AB"/>
    <w:rsid w:val="00305409"/>
    <w:rsid w:val="003609EF"/>
    <w:rsid w:val="0036231A"/>
    <w:rsid w:val="00374DD4"/>
    <w:rsid w:val="003A162C"/>
    <w:rsid w:val="003C181E"/>
    <w:rsid w:val="003E1A36"/>
    <w:rsid w:val="003F3430"/>
    <w:rsid w:val="00410371"/>
    <w:rsid w:val="004242F1"/>
    <w:rsid w:val="004273ED"/>
    <w:rsid w:val="00441F99"/>
    <w:rsid w:val="00457E1D"/>
    <w:rsid w:val="004847B0"/>
    <w:rsid w:val="004B75B7"/>
    <w:rsid w:val="004C258F"/>
    <w:rsid w:val="004C419A"/>
    <w:rsid w:val="005141D9"/>
    <w:rsid w:val="0051580D"/>
    <w:rsid w:val="00531D4D"/>
    <w:rsid w:val="00547111"/>
    <w:rsid w:val="00592D74"/>
    <w:rsid w:val="005C5A95"/>
    <w:rsid w:val="005E2C44"/>
    <w:rsid w:val="00621188"/>
    <w:rsid w:val="006257ED"/>
    <w:rsid w:val="0062629C"/>
    <w:rsid w:val="00653DE4"/>
    <w:rsid w:val="00657BA4"/>
    <w:rsid w:val="00665C47"/>
    <w:rsid w:val="00667156"/>
    <w:rsid w:val="00695808"/>
    <w:rsid w:val="006A0211"/>
    <w:rsid w:val="006B37E0"/>
    <w:rsid w:val="006B46FB"/>
    <w:rsid w:val="006E21FB"/>
    <w:rsid w:val="006F0BF2"/>
    <w:rsid w:val="006F4109"/>
    <w:rsid w:val="006F5D8C"/>
    <w:rsid w:val="007120F9"/>
    <w:rsid w:val="00724D21"/>
    <w:rsid w:val="00725376"/>
    <w:rsid w:val="007632A3"/>
    <w:rsid w:val="007665FC"/>
    <w:rsid w:val="00792342"/>
    <w:rsid w:val="007977A8"/>
    <w:rsid w:val="007A4A4D"/>
    <w:rsid w:val="007B512A"/>
    <w:rsid w:val="007C2097"/>
    <w:rsid w:val="007D6A07"/>
    <w:rsid w:val="007F7259"/>
    <w:rsid w:val="00800BF0"/>
    <w:rsid w:val="00803E89"/>
    <w:rsid w:val="008040A8"/>
    <w:rsid w:val="00826DFE"/>
    <w:rsid w:val="008279FA"/>
    <w:rsid w:val="008437FC"/>
    <w:rsid w:val="008626E7"/>
    <w:rsid w:val="00870EE7"/>
    <w:rsid w:val="008863B9"/>
    <w:rsid w:val="008A45A6"/>
    <w:rsid w:val="008D3CCC"/>
    <w:rsid w:val="008E6D28"/>
    <w:rsid w:val="008F204A"/>
    <w:rsid w:val="008F3789"/>
    <w:rsid w:val="008F686C"/>
    <w:rsid w:val="009148DE"/>
    <w:rsid w:val="00941E30"/>
    <w:rsid w:val="009707D8"/>
    <w:rsid w:val="00975810"/>
    <w:rsid w:val="009777D9"/>
    <w:rsid w:val="00991B88"/>
    <w:rsid w:val="00997573"/>
    <w:rsid w:val="009A5753"/>
    <w:rsid w:val="009A579D"/>
    <w:rsid w:val="009B7689"/>
    <w:rsid w:val="009E3297"/>
    <w:rsid w:val="009F734F"/>
    <w:rsid w:val="00A131B4"/>
    <w:rsid w:val="00A246B6"/>
    <w:rsid w:val="00A47E70"/>
    <w:rsid w:val="00A47F24"/>
    <w:rsid w:val="00A50CF0"/>
    <w:rsid w:val="00A7671C"/>
    <w:rsid w:val="00A81F2F"/>
    <w:rsid w:val="00AA2CBC"/>
    <w:rsid w:val="00AC5820"/>
    <w:rsid w:val="00AD1CD8"/>
    <w:rsid w:val="00AF0146"/>
    <w:rsid w:val="00B04D64"/>
    <w:rsid w:val="00B07E4B"/>
    <w:rsid w:val="00B21B31"/>
    <w:rsid w:val="00B258BB"/>
    <w:rsid w:val="00B35AB8"/>
    <w:rsid w:val="00B45F02"/>
    <w:rsid w:val="00B67B97"/>
    <w:rsid w:val="00B968C8"/>
    <w:rsid w:val="00B972FA"/>
    <w:rsid w:val="00BA3EC5"/>
    <w:rsid w:val="00BA51D9"/>
    <w:rsid w:val="00BB01B9"/>
    <w:rsid w:val="00BB5DFC"/>
    <w:rsid w:val="00BD279D"/>
    <w:rsid w:val="00BD6BB8"/>
    <w:rsid w:val="00BD7296"/>
    <w:rsid w:val="00C2258F"/>
    <w:rsid w:val="00C357C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A4D84"/>
    <w:rsid w:val="00DE34CF"/>
    <w:rsid w:val="00DE53E0"/>
    <w:rsid w:val="00E13F3D"/>
    <w:rsid w:val="00E34898"/>
    <w:rsid w:val="00E51948"/>
    <w:rsid w:val="00E569B8"/>
    <w:rsid w:val="00E57577"/>
    <w:rsid w:val="00EB09B7"/>
    <w:rsid w:val="00EC2C15"/>
    <w:rsid w:val="00EE7D7C"/>
    <w:rsid w:val="00EF1E4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F204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F204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B3EF7B-B716-49D1-A159-5D41A17A80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2</Pages>
  <Words>772</Words>
  <Characters>4406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40</cp:revision>
  <cp:lastPrinted>1899-12-31T23:00:00Z</cp:lastPrinted>
  <dcterms:created xsi:type="dcterms:W3CDTF">2023-05-11T06:16:00Z</dcterms:created>
  <dcterms:modified xsi:type="dcterms:W3CDTF">2023-05-31T08:13:00Z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(3)ilR5256h6AoIojbr1cNRLYcDIOaGV+2dhshTB7/x8I/tkLKohU+/lzWp36hKVZJVW8ZCCz4I
T+HVw54h30ws+YAk8RkVE0GhyUAKFPaN7794Vh1od8x91vj+Y1osztMmQpSNfVZKr1Y9NEqg
ANr9I8lYrbpDThURCfNCtYXYShCI3IIXZ35X8S2KWM3NMIcIaQNTP7HBj1/cAywPU+1Smw3K
SngA1cnpvNAG2l7ZjK</vt:lpwstr>
  </property>
  <property fmtid="{D5CDD505-2E9C-101B-9397-08002B2CF9AE}" pid="22" name="_2015_ms_pID_7253431">
    <vt:lpwstr>1F2qT0x/fJV18WXBmQS7L8kUe+66kLJo3iQ7EwDj5Rsq0Lnv8NS4PN
OwH9JI4/gUdwOq+a75VrWAnucU67wxH0axqiLlQKuMUtcOKnPOGarx3U7GoJXyUu+jcQhdDo
8q5/dQwfab/BzWVMflqReU009DVKu1Xq8ez0mJBvutX5xFhB1chgKDgXc8HKPDgsPdVsVA9U
ag5n8mij+FCfZ9m4TD90QLir9XFK1Zx756Ui</vt:lpwstr>
  </property>
  <property fmtid="{D5CDD505-2E9C-101B-9397-08002B2CF9AE}" pid="23" name="_2015_ms_pID_7253432">
    <vt:lpwstr>SA==</vt:lpwstr>
  </property>
</Properties>
</file>